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0029</w:t>
      </w:r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KI#1</w:t>
      </w:r>
      <w:r>
        <w:rPr>
          <w:rFonts w:hint="eastAsia" w:eastAsia="等线"/>
          <w:lang w:val="en-US" w:eastAsia="zh-CN"/>
        </w:rPr>
        <w:t>. The disable message can be treated as one type of command message. Therefore, the conclusions for key issue#4 also applies to the key issue 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  <w:pPrChange w:id="0" w:author="ZTE-V1" w:date="2024-12-30T10:15:42Z">
          <w:pPr/>
        </w:pPrChange>
      </w:pPr>
      <w:ins w:id="1" w:author="ZTE-V1" w:date="2024-12-30T10:15:22Z">
        <w:r>
          <w:rPr>
            <w:rFonts w:hint="eastAsia"/>
            <w:lang w:val="en-US" w:eastAsia="zh-CN"/>
          </w:rPr>
          <w:t>7,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1" w:date="2024-12-30T10:15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</w:t>
        </w:r>
      </w:ins>
      <w:ins w:id="12" w:author="ZTE-V1" w:date="2024-12-30T10:30:33Z">
        <w:r>
          <w:rPr>
            <w:rFonts w:hint="eastAsia"/>
            <w:lang w:val="en-US" w:eastAsia="zh-CN"/>
          </w:rPr>
          <w:t>1</w:t>
        </w:r>
      </w:ins>
    </w:p>
    <w:p>
      <w:pPr>
        <w:rPr>
          <w:rFonts w:hint="default" w:eastAsia="宋体"/>
          <w:lang w:val="en-US" w:eastAsia="zh-CN"/>
        </w:rPr>
      </w:pPr>
      <w:ins w:id="13" w:author="ZTE-V1" w:date="2024-12-30T10:32:12Z">
        <w:r>
          <w:rPr>
            <w:rFonts w:hint="eastAsia"/>
            <w:lang w:val="en-US" w:eastAsia="zh-CN"/>
          </w:rPr>
          <w:t>The c</w:t>
        </w:r>
      </w:ins>
      <w:ins w:id="14" w:author="ZTE-V1" w:date="2024-12-30T10:32:13Z">
        <w:r>
          <w:rPr>
            <w:rFonts w:hint="eastAsia"/>
            <w:lang w:val="en-US" w:eastAsia="zh-CN"/>
          </w:rPr>
          <w:t>oncl</w:t>
        </w:r>
      </w:ins>
      <w:ins w:id="15" w:author="ZTE-V1" w:date="2024-12-30T10:32:14Z">
        <w:r>
          <w:rPr>
            <w:rFonts w:hint="eastAsia"/>
            <w:lang w:val="en-US" w:eastAsia="zh-CN"/>
          </w:rPr>
          <w:t>usio</w:t>
        </w:r>
      </w:ins>
      <w:ins w:id="16" w:author="ZTE-V1" w:date="2024-12-30T10:32:15Z">
        <w:r>
          <w:rPr>
            <w:rFonts w:hint="eastAsia"/>
            <w:lang w:val="en-US" w:eastAsia="zh-CN"/>
          </w:rPr>
          <w:t>n</w:t>
        </w:r>
      </w:ins>
      <w:ins w:id="17" w:author="ZTE-V1" w:date="2024-12-30T10:32:51Z">
        <w:r>
          <w:rPr>
            <w:rFonts w:hint="eastAsia"/>
            <w:lang w:val="en-US" w:eastAsia="zh-CN"/>
          </w:rPr>
          <w:t>s</w:t>
        </w:r>
      </w:ins>
      <w:ins w:id="18" w:author="ZTE-V1" w:date="2024-12-30T10:32:15Z">
        <w:r>
          <w:rPr>
            <w:rFonts w:hint="eastAsia"/>
            <w:lang w:val="en-US" w:eastAsia="zh-CN"/>
          </w:rPr>
          <w:t xml:space="preserve"> for </w:t>
        </w:r>
      </w:ins>
      <w:ins w:id="19" w:author="ZTE-V1" w:date="2024-12-30T10:32:16Z">
        <w:r>
          <w:rPr>
            <w:rFonts w:hint="eastAsia"/>
            <w:lang w:val="en-US" w:eastAsia="zh-CN"/>
          </w:rPr>
          <w:t xml:space="preserve">key </w:t>
        </w:r>
      </w:ins>
      <w:ins w:id="20" w:author="ZTE-V1" w:date="2024-12-30T10:32:19Z">
        <w:r>
          <w:rPr>
            <w:rFonts w:hint="eastAsia"/>
            <w:lang w:val="en-US" w:eastAsia="zh-CN"/>
          </w:rPr>
          <w:t>i</w:t>
        </w:r>
      </w:ins>
      <w:ins w:id="21" w:author="ZTE-V1" w:date="2024-12-30T10:32:20Z">
        <w:r>
          <w:rPr>
            <w:rFonts w:hint="eastAsia"/>
            <w:lang w:val="en-US" w:eastAsia="zh-CN"/>
          </w:rPr>
          <w:t>ssue</w:t>
        </w:r>
      </w:ins>
      <w:ins w:id="22" w:author="ZTE-V1" w:date="2024-12-30T10:32:37Z">
        <w:r>
          <w:rPr>
            <w:rFonts w:hint="eastAsia"/>
            <w:lang w:val="en-US" w:eastAsia="zh-CN"/>
          </w:rPr>
          <w:t>#4</w:t>
        </w:r>
      </w:ins>
      <w:ins w:id="23" w:author="ZTE-V1" w:date="2024-12-30T10:32:21Z">
        <w:r>
          <w:rPr>
            <w:rFonts w:hint="eastAsia"/>
            <w:lang w:val="en-US" w:eastAsia="zh-CN"/>
          </w:rPr>
          <w:t xml:space="preserve"> </w:t>
        </w:r>
      </w:ins>
      <w:ins w:id="24" w:author="ZTE-V1" w:date="2024-12-30T10:32:24Z">
        <w:r>
          <w:rPr>
            <w:rFonts w:hint="eastAsia"/>
            <w:lang w:val="en-US" w:eastAsia="zh-CN"/>
          </w:rPr>
          <w:t>ap</w:t>
        </w:r>
      </w:ins>
      <w:ins w:id="25" w:author="ZTE-V1" w:date="2024-12-30T10:32:25Z">
        <w:r>
          <w:rPr>
            <w:rFonts w:hint="eastAsia"/>
            <w:lang w:val="en-US" w:eastAsia="zh-CN"/>
          </w:rPr>
          <w:t>p</w:t>
        </w:r>
      </w:ins>
      <w:ins w:id="26" w:author="ZTE-V1" w:date="2024-12-30T10:32:27Z">
        <w:r>
          <w:rPr>
            <w:rFonts w:hint="eastAsia"/>
            <w:lang w:val="en-US" w:eastAsia="zh-CN"/>
          </w:rPr>
          <w:t>l</w:t>
        </w:r>
      </w:ins>
      <w:ins w:id="27" w:author="ZTE-V1" w:date="2025-01-02T14:01:44Z">
        <w:r>
          <w:rPr>
            <w:rFonts w:hint="eastAsia"/>
            <w:lang w:val="en-US" w:eastAsia="zh-CN"/>
          </w:rPr>
          <w:t>ie</w:t>
        </w:r>
      </w:ins>
      <w:ins w:id="28" w:author="ZTE-V1" w:date="2025-01-02T14:01:45Z">
        <w:r>
          <w:rPr>
            <w:rFonts w:hint="eastAsia"/>
            <w:lang w:val="en-US" w:eastAsia="zh-CN"/>
          </w:rPr>
          <w:t>s</w:t>
        </w:r>
      </w:ins>
      <w:ins w:id="29" w:author="ZTE-V1" w:date="2024-12-30T10:32:27Z">
        <w:r>
          <w:rPr>
            <w:rFonts w:hint="eastAsia"/>
            <w:lang w:val="en-US" w:eastAsia="zh-CN"/>
          </w:rPr>
          <w:t xml:space="preserve"> to</w:t>
        </w:r>
      </w:ins>
      <w:ins w:id="30" w:author="ZTE-V1" w:date="2024-12-30T10:32:28Z">
        <w:r>
          <w:rPr>
            <w:rFonts w:hint="eastAsia"/>
            <w:lang w:val="en-US" w:eastAsia="zh-CN"/>
          </w:rPr>
          <w:t xml:space="preserve"> key is</w:t>
        </w:r>
      </w:ins>
      <w:ins w:id="31" w:author="ZTE-V1" w:date="2024-12-30T10:32:29Z">
        <w:r>
          <w:rPr>
            <w:rFonts w:hint="eastAsia"/>
            <w:lang w:val="en-US" w:eastAsia="zh-CN"/>
          </w:rPr>
          <w:t>su</w:t>
        </w:r>
      </w:ins>
      <w:ins w:id="32" w:author="ZTE-V1" w:date="2024-12-30T10:32:30Z">
        <w:r>
          <w:rPr>
            <w:rFonts w:hint="eastAsia"/>
            <w:lang w:val="en-US" w:eastAsia="zh-CN"/>
          </w:rPr>
          <w:t>e</w:t>
        </w:r>
      </w:ins>
      <w:ins w:id="33" w:author="ZTE-V1" w:date="2024-12-30T10:32:49Z">
        <w:r>
          <w:rPr>
            <w:rFonts w:hint="eastAsia"/>
            <w:lang w:val="en-US" w:eastAsia="zh-CN"/>
          </w:rPr>
          <w:t>#</w:t>
        </w:r>
      </w:ins>
      <w:ins w:id="34" w:author="ZTE-V1" w:date="2024-12-30T10:32:31Z">
        <w:r>
          <w:rPr>
            <w:rFonts w:hint="eastAsia"/>
            <w:lang w:val="en-US" w:eastAsia="zh-CN"/>
          </w:rPr>
          <w:t xml:space="preserve"> 1</w:t>
        </w:r>
      </w:ins>
      <w:ins w:id="35" w:author="ZTE-V1" w:date="2024-12-30T10:15:56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493F0370"/>
    <w:rsid w:val="59113B42"/>
    <w:rsid w:val="68C45ABB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2025-01-06T02:51:01Z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5225235DF70740FD97C61A9F04420A83</vt:lpwstr>
  </property>
</Properties>
</file>